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65EC658" w:rsidR="003765CD" w:rsidRPr="00AD45ED" w:rsidRDefault="003765CD" w:rsidP="003765CD">
      <w:pPr>
        <w:pStyle w:val="CRCoverPage"/>
        <w:tabs>
          <w:tab w:val="right" w:pos="9639"/>
        </w:tabs>
        <w:spacing w:after="0"/>
        <w:rPr>
          <w:b/>
          <w:sz w:val="24"/>
        </w:rPr>
      </w:pPr>
      <w:r w:rsidRPr="00AD45ED">
        <w:rPr>
          <w:b/>
          <w:sz w:val="24"/>
        </w:rPr>
        <w:t>3GPP TSG-SA WG6 Meeting #6</w:t>
      </w:r>
      <w:r w:rsidR="00195C2A" w:rsidRPr="00AD45ED">
        <w:rPr>
          <w:b/>
          <w:sz w:val="24"/>
        </w:rPr>
        <w:t>9</w:t>
      </w:r>
      <w:r w:rsidRPr="00AD45ED">
        <w:rPr>
          <w:b/>
          <w:sz w:val="24"/>
        </w:rPr>
        <w:tab/>
        <w:t>S6-2</w:t>
      </w:r>
      <w:r w:rsidR="008C107A" w:rsidRPr="00AD45ED">
        <w:rPr>
          <w:b/>
          <w:sz w:val="24"/>
        </w:rPr>
        <w:t>5</w:t>
      </w:r>
      <w:r w:rsidR="00195C2A" w:rsidRPr="00AD45ED">
        <w:rPr>
          <w:b/>
          <w:sz w:val="24"/>
        </w:rPr>
        <w:t>4</w:t>
      </w:r>
      <w:r w:rsidR="0030495C">
        <w:rPr>
          <w:b/>
          <w:sz w:val="24"/>
        </w:rPr>
        <w:t>347</w:t>
      </w:r>
    </w:p>
    <w:p w14:paraId="133FF1EF" w14:textId="63E42D06" w:rsidR="003765CD" w:rsidRPr="00AD45ED" w:rsidRDefault="00195C2A" w:rsidP="003765CD">
      <w:pPr>
        <w:pStyle w:val="CRCoverPage"/>
        <w:tabs>
          <w:tab w:val="right" w:pos="9639"/>
        </w:tabs>
        <w:spacing w:after="0"/>
        <w:rPr>
          <w:b/>
          <w:sz w:val="24"/>
        </w:rPr>
      </w:pPr>
      <w:r w:rsidRPr="00AD45ED">
        <w:rPr>
          <w:b/>
          <w:sz w:val="24"/>
        </w:rPr>
        <w:t>Wuhan</w:t>
      </w:r>
      <w:r w:rsidR="008F3348" w:rsidRPr="00AD45ED">
        <w:rPr>
          <w:b/>
          <w:sz w:val="24"/>
        </w:rPr>
        <w:t xml:space="preserve">, </w:t>
      </w:r>
      <w:r w:rsidRPr="00AD45ED">
        <w:rPr>
          <w:b/>
          <w:sz w:val="24"/>
        </w:rPr>
        <w:t>China</w:t>
      </w:r>
      <w:r w:rsidR="005B12BF" w:rsidRPr="00AD45ED">
        <w:rPr>
          <w:b/>
          <w:sz w:val="24"/>
        </w:rPr>
        <w:t xml:space="preserve"> </w:t>
      </w:r>
      <w:r w:rsidRPr="00AD45ED">
        <w:rPr>
          <w:b/>
          <w:sz w:val="24"/>
        </w:rPr>
        <w:t>13</w:t>
      </w:r>
      <w:r w:rsidR="00C823C3" w:rsidRPr="00AD45ED">
        <w:rPr>
          <w:b/>
          <w:sz w:val="24"/>
          <w:vertAlign w:val="superscript"/>
        </w:rPr>
        <w:t>th</w:t>
      </w:r>
      <w:r w:rsidR="00C823C3" w:rsidRPr="00AD45ED">
        <w:rPr>
          <w:b/>
          <w:sz w:val="24"/>
        </w:rPr>
        <w:t xml:space="preserve"> – </w:t>
      </w:r>
      <w:r w:rsidRPr="00AD45ED">
        <w:rPr>
          <w:b/>
          <w:sz w:val="24"/>
        </w:rPr>
        <w:t>17</w:t>
      </w:r>
      <w:r w:rsidR="00C823C3" w:rsidRPr="00AD45ED">
        <w:rPr>
          <w:b/>
          <w:sz w:val="24"/>
          <w:vertAlign w:val="superscript"/>
        </w:rPr>
        <w:t>th</w:t>
      </w:r>
      <w:r w:rsidR="00C823C3" w:rsidRPr="00AD45ED">
        <w:rPr>
          <w:b/>
          <w:sz w:val="24"/>
        </w:rPr>
        <w:t xml:space="preserve"> </w:t>
      </w:r>
      <w:r w:rsidRPr="00AD45ED">
        <w:rPr>
          <w:b/>
          <w:sz w:val="24"/>
        </w:rPr>
        <w:t>Oktober</w:t>
      </w:r>
      <w:r w:rsidR="00C823C3" w:rsidRPr="00AD45ED">
        <w:rPr>
          <w:b/>
          <w:sz w:val="24"/>
        </w:rPr>
        <w:t xml:space="preserve"> 2025</w:t>
      </w:r>
      <w:r w:rsidR="003765CD" w:rsidRPr="00AD45ED">
        <w:rPr>
          <w:b/>
          <w:sz w:val="24"/>
        </w:rPr>
        <w:tab/>
        <w:t>(revision of S6-2</w:t>
      </w:r>
      <w:r w:rsidR="008C107A" w:rsidRPr="00AD45ED">
        <w:rPr>
          <w:b/>
          <w:sz w:val="24"/>
        </w:rPr>
        <w:t>5</w:t>
      </w:r>
      <w:r w:rsidRPr="00AD45ED">
        <w:rPr>
          <w:b/>
          <w:sz w:val="24"/>
        </w:rPr>
        <w:t>4</w:t>
      </w:r>
      <w:r w:rsidR="003765CD" w:rsidRPr="00AD45ED">
        <w:rPr>
          <w:b/>
          <w:sz w:val="24"/>
        </w:rPr>
        <w:t>xxx)</w:t>
      </w:r>
    </w:p>
    <w:p w14:paraId="6C088882" w14:textId="77777777" w:rsidR="00D218E3" w:rsidRPr="00AD45ED" w:rsidRDefault="00D218E3" w:rsidP="00D23A71">
      <w:pPr>
        <w:pBdr>
          <w:bottom w:val="single" w:sz="4" w:space="1" w:color="auto"/>
        </w:pBdr>
        <w:tabs>
          <w:tab w:val="right" w:pos="9214"/>
        </w:tabs>
        <w:spacing w:after="0"/>
        <w:rPr>
          <w:rFonts w:ascii="Arial" w:hAnsi="Arial" w:cs="Arial"/>
          <w:b/>
        </w:rPr>
      </w:pPr>
    </w:p>
    <w:p w14:paraId="1E69D14C" w14:textId="77777777" w:rsidR="00CD2478" w:rsidRPr="00AD45ED" w:rsidRDefault="00CD2478" w:rsidP="00CD2478">
      <w:pPr>
        <w:rPr>
          <w:rFonts w:ascii="Arial" w:hAnsi="Arial" w:cs="Arial"/>
          <w:b/>
          <w:bCs/>
        </w:rPr>
      </w:pPr>
    </w:p>
    <w:p w14:paraId="5C8F2401" w14:textId="26558800" w:rsidR="00F81736" w:rsidRPr="00AD45ED" w:rsidRDefault="00F81736" w:rsidP="00F81736">
      <w:pPr>
        <w:spacing w:after="120"/>
        <w:ind w:left="1985" w:hanging="1985"/>
        <w:rPr>
          <w:rFonts w:ascii="Arial" w:hAnsi="Arial" w:cs="Arial"/>
          <w:b/>
          <w:bCs/>
        </w:rPr>
      </w:pPr>
      <w:r w:rsidRPr="00AD45ED">
        <w:rPr>
          <w:rFonts w:ascii="Arial" w:hAnsi="Arial" w:cs="Arial"/>
          <w:b/>
          <w:bCs/>
        </w:rPr>
        <w:t>Source:</w:t>
      </w:r>
      <w:r w:rsidRPr="00AD45ED">
        <w:rPr>
          <w:rFonts w:ascii="Arial" w:hAnsi="Arial" w:cs="Arial"/>
          <w:b/>
          <w:bCs/>
        </w:rPr>
        <w:tab/>
      </w:r>
      <w:r w:rsidR="009642DB" w:rsidRPr="00AD45ED">
        <w:rPr>
          <w:rFonts w:ascii="Arial" w:hAnsi="Arial" w:cs="Arial"/>
          <w:b/>
          <w:bCs/>
        </w:rPr>
        <w:t>Netherlands Police</w:t>
      </w:r>
    </w:p>
    <w:p w14:paraId="7A651A91" w14:textId="321983BC" w:rsidR="00CD2478" w:rsidRPr="00AD45ED" w:rsidRDefault="00CD2478" w:rsidP="00CD2478">
      <w:pPr>
        <w:spacing w:after="120"/>
        <w:ind w:left="1985" w:hanging="1985"/>
        <w:rPr>
          <w:rFonts w:ascii="Arial" w:hAnsi="Arial" w:cs="Arial"/>
          <w:b/>
          <w:bCs/>
        </w:rPr>
      </w:pPr>
      <w:r w:rsidRPr="00AD45ED">
        <w:rPr>
          <w:rFonts w:ascii="Arial" w:hAnsi="Arial" w:cs="Arial"/>
          <w:b/>
          <w:bCs/>
        </w:rPr>
        <w:t>Title:</w:t>
      </w:r>
      <w:r w:rsidRPr="00AD45ED">
        <w:rPr>
          <w:rFonts w:ascii="Arial" w:hAnsi="Arial" w:cs="Arial"/>
          <w:b/>
          <w:bCs/>
        </w:rPr>
        <w:tab/>
        <w:t xml:space="preserve">Pseudo-CR on </w:t>
      </w:r>
    </w:p>
    <w:p w14:paraId="13B93593" w14:textId="733F8034" w:rsidR="00CD2478" w:rsidRPr="00AD45ED" w:rsidRDefault="00CD2478" w:rsidP="00CD2478">
      <w:pPr>
        <w:spacing w:after="120"/>
        <w:ind w:left="1985" w:hanging="1985"/>
        <w:rPr>
          <w:rFonts w:ascii="Arial" w:hAnsi="Arial" w:cs="Arial"/>
          <w:b/>
          <w:bCs/>
        </w:rPr>
      </w:pPr>
      <w:r w:rsidRPr="00AD45ED">
        <w:rPr>
          <w:rFonts w:ascii="Arial" w:hAnsi="Arial" w:cs="Arial"/>
          <w:b/>
          <w:bCs/>
        </w:rPr>
        <w:t>Spec:</w:t>
      </w:r>
      <w:r w:rsidRPr="00AD45ED">
        <w:rPr>
          <w:rFonts w:ascii="Arial" w:hAnsi="Arial" w:cs="Arial"/>
          <w:b/>
          <w:bCs/>
        </w:rPr>
        <w:tab/>
        <w:t xml:space="preserve">3GPP </w:t>
      </w:r>
      <w:r w:rsidR="005E4909" w:rsidRPr="00AD45ED">
        <w:rPr>
          <w:rFonts w:ascii="Arial" w:hAnsi="Arial" w:cs="Arial"/>
          <w:b/>
          <w:bCs/>
        </w:rPr>
        <w:t>TR</w:t>
      </w:r>
      <w:r w:rsidRPr="00AD45ED">
        <w:rPr>
          <w:rFonts w:ascii="Arial" w:hAnsi="Arial" w:cs="Arial"/>
          <w:b/>
          <w:bCs/>
        </w:rPr>
        <w:t xml:space="preserve"> </w:t>
      </w:r>
      <w:r w:rsidR="009642DB" w:rsidRPr="00AD45ED">
        <w:rPr>
          <w:rFonts w:ascii="Arial" w:hAnsi="Arial" w:cs="Arial"/>
          <w:b/>
          <w:bCs/>
        </w:rPr>
        <w:t>23700-37-0</w:t>
      </w:r>
      <w:r w:rsidR="00195C2A" w:rsidRPr="00AD45ED">
        <w:rPr>
          <w:rFonts w:ascii="Arial" w:hAnsi="Arial" w:cs="Arial"/>
          <w:b/>
          <w:bCs/>
        </w:rPr>
        <w:t>3</w:t>
      </w:r>
      <w:r w:rsidR="009642DB" w:rsidRPr="00AD45ED">
        <w:rPr>
          <w:rFonts w:ascii="Arial" w:hAnsi="Arial" w:cs="Arial"/>
          <w:b/>
          <w:bCs/>
        </w:rPr>
        <w:t>0</w:t>
      </w:r>
    </w:p>
    <w:p w14:paraId="4348F67C" w14:textId="6AAB5543" w:rsidR="00CD2478" w:rsidRPr="00AD45ED" w:rsidRDefault="00CD2478" w:rsidP="00CD2478">
      <w:pPr>
        <w:spacing w:after="120"/>
        <w:ind w:left="1985" w:hanging="1985"/>
        <w:rPr>
          <w:rFonts w:ascii="Arial" w:hAnsi="Arial" w:cs="Arial"/>
          <w:b/>
          <w:bCs/>
        </w:rPr>
      </w:pPr>
      <w:r w:rsidRPr="00AD45ED">
        <w:rPr>
          <w:rFonts w:ascii="Arial" w:hAnsi="Arial" w:cs="Arial"/>
          <w:b/>
          <w:bCs/>
        </w:rPr>
        <w:t>Agenda item:</w:t>
      </w:r>
      <w:r w:rsidRPr="00AD45ED">
        <w:rPr>
          <w:rFonts w:ascii="Arial" w:hAnsi="Arial" w:cs="Arial"/>
          <w:b/>
          <w:bCs/>
        </w:rPr>
        <w:tab/>
      </w:r>
      <w:r w:rsidR="009642DB" w:rsidRPr="00AD45ED">
        <w:rPr>
          <w:rFonts w:ascii="Arial" w:hAnsi="Arial" w:cs="Arial"/>
          <w:b/>
          <w:bCs/>
        </w:rPr>
        <w:t>9.1</w:t>
      </w:r>
    </w:p>
    <w:p w14:paraId="6124C1B8" w14:textId="77777777" w:rsidR="00CD2478" w:rsidRPr="00AD45ED" w:rsidRDefault="00CD2478" w:rsidP="00CD2478">
      <w:pPr>
        <w:spacing w:after="120"/>
        <w:ind w:left="1985" w:hanging="1985"/>
        <w:rPr>
          <w:rFonts w:ascii="Arial" w:hAnsi="Arial" w:cs="Arial"/>
          <w:b/>
          <w:bCs/>
        </w:rPr>
      </w:pPr>
      <w:r w:rsidRPr="00AD45ED">
        <w:rPr>
          <w:rFonts w:ascii="Arial" w:hAnsi="Arial" w:cs="Arial"/>
          <w:b/>
          <w:bCs/>
        </w:rPr>
        <w:t>Document for:</w:t>
      </w:r>
      <w:r w:rsidRPr="00AD45ED">
        <w:rPr>
          <w:rFonts w:ascii="Arial" w:hAnsi="Arial" w:cs="Arial"/>
          <w:b/>
          <w:bCs/>
        </w:rPr>
        <w:tab/>
      </w:r>
      <w:r w:rsidR="005E4909" w:rsidRPr="00AD45ED">
        <w:rPr>
          <w:rFonts w:ascii="Arial" w:hAnsi="Arial" w:cs="Arial"/>
          <w:b/>
          <w:bCs/>
        </w:rPr>
        <w:t>A</w:t>
      </w:r>
      <w:r w:rsidR="00F545AC" w:rsidRPr="00AD45ED">
        <w:rPr>
          <w:rFonts w:ascii="Arial" w:hAnsi="Arial" w:cs="Arial"/>
          <w:b/>
          <w:bCs/>
        </w:rPr>
        <w:t>pproval</w:t>
      </w:r>
    </w:p>
    <w:p w14:paraId="5A28A568" w14:textId="38AD6292" w:rsidR="00F545AC" w:rsidRPr="00AD45ED" w:rsidRDefault="00F545AC" w:rsidP="00CD2478">
      <w:pPr>
        <w:spacing w:after="120"/>
        <w:ind w:left="1985" w:hanging="1985"/>
        <w:rPr>
          <w:rFonts w:ascii="Arial" w:hAnsi="Arial" w:cs="Arial"/>
          <w:b/>
          <w:bCs/>
        </w:rPr>
      </w:pPr>
      <w:r w:rsidRPr="00AD45ED">
        <w:rPr>
          <w:rFonts w:ascii="Arial" w:hAnsi="Arial" w:cs="Arial"/>
          <w:b/>
          <w:bCs/>
        </w:rPr>
        <w:t>Contact:</w:t>
      </w:r>
      <w:r w:rsidRPr="00AD45ED">
        <w:rPr>
          <w:rFonts w:ascii="Arial" w:hAnsi="Arial" w:cs="Arial"/>
          <w:b/>
          <w:bCs/>
        </w:rPr>
        <w:tab/>
      </w:r>
      <w:proofErr w:type="spellStart"/>
      <w:r w:rsidR="009642DB" w:rsidRPr="00AD45ED">
        <w:rPr>
          <w:rFonts w:ascii="Arial" w:hAnsi="Arial" w:cs="Arial"/>
          <w:b/>
          <w:bCs/>
        </w:rPr>
        <w:t>keesdotverweijatpolitiedotnl</w:t>
      </w:r>
      <w:proofErr w:type="spellEnd"/>
    </w:p>
    <w:p w14:paraId="645E6065" w14:textId="77777777" w:rsidR="00CD2478" w:rsidRPr="00AD45ED" w:rsidRDefault="00CD2478" w:rsidP="00CD2478">
      <w:pPr>
        <w:pBdr>
          <w:bottom w:val="single" w:sz="12" w:space="1" w:color="auto"/>
        </w:pBdr>
        <w:spacing w:after="120"/>
        <w:ind w:left="1985" w:hanging="1985"/>
        <w:rPr>
          <w:rFonts w:ascii="Arial" w:hAnsi="Arial" w:cs="Arial"/>
          <w:b/>
          <w:bCs/>
        </w:rPr>
      </w:pPr>
    </w:p>
    <w:p w14:paraId="13A4E5D3" w14:textId="77777777" w:rsidR="001E41F3" w:rsidRPr="00AD45ED" w:rsidRDefault="00CD2478" w:rsidP="00CD2478">
      <w:pPr>
        <w:pStyle w:val="CRCoverPage"/>
        <w:rPr>
          <w:b/>
        </w:rPr>
      </w:pPr>
      <w:r w:rsidRPr="00AD45ED">
        <w:rPr>
          <w:b/>
        </w:rPr>
        <w:t>1. Introduction</w:t>
      </w:r>
    </w:p>
    <w:p w14:paraId="6BB0E0E2" w14:textId="1859D6DD" w:rsidR="00C4595D" w:rsidRPr="00AD45ED" w:rsidRDefault="00A37B1B" w:rsidP="00CD2478">
      <w:r>
        <w:t xml:space="preserve">This </w:t>
      </w:r>
      <w:proofErr w:type="spellStart"/>
      <w:r>
        <w:t>pCR</w:t>
      </w:r>
      <w:proofErr w:type="spellEnd"/>
      <w:r>
        <w:t xml:space="preserve"> introduces a key issue on the different aspects of group membership of the authorized MC for discreet monitoring.</w:t>
      </w:r>
      <w:r w:rsidR="00C4595D">
        <w:t xml:space="preserve"> </w:t>
      </w:r>
      <w:r w:rsidR="00C4595D">
        <w:rPr>
          <w:noProof/>
        </w:rPr>
        <w:t>The text originates from TR 23.784, but has been enhanced as required.</w:t>
      </w:r>
    </w:p>
    <w:p w14:paraId="14A9661A" w14:textId="77777777" w:rsidR="00CD2478" w:rsidRPr="00AD45ED" w:rsidRDefault="00CD2478" w:rsidP="00CD2478">
      <w:pPr>
        <w:pStyle w:val="CRCoverPage"/>
        <w:rPr>
          <w:b/>
        </w:rPr>
      </w:pPr>
      <w:r w:rsidRPr="00AD45ED">
        <w:rPr>
          <w:b/>
        </w:rPr>
        <w:t xml:space="preserve">2. </w:t>
      </w:r>
      <w:r w:rsidR="008A5E86" w:rsidRPr="00AD45ED">
        <w:rPr>
          <w:b/>
        </w:rPr>
        <w:t>Reason for Change</w:t>
      </w:r>
    </w:p>
    <w:p w14:paraId="41BEA366" w14:textId="6FDFABA8" w:rsidR="00CD2478" w:rsidRPr="00AD45ED" w:rsidRDefault="00AD45ED" w:rsidP="00CD2478">
      <w:r>
        <w:rPr>
          <w:noProof/>
          <w:lang w:val="en-US"/>
        </w:rPr>
        <w:t>This key issue should be addressed in the study.</w:t>
      </w:r>
    </w:p>
    <w:p w14:paraId="1AD024AF" w14:textId="6E270E2E" w:rsidR="00CD2478" w:rsidRPr="00AD45ED" w:rsidRDefault="00222398" w:rsidP="00CD2478">
      <w:pPr>
        <w:pStyle w:val="CRCoverPage"/>
        <w:rPr>
          <w:b/>
        </w:rPr>
      </w:pPr>
      <w:r w:rsidRPr="00AD45ED">
        <w:rPr>
          <w:b/>
        </w:rPr>
        <w:t>3</w:t>
      </w:r>
      <w:r w:rsidR="00CD2478" w:rsidRPr="00AD45ED">
        <w:rPr>
          <w:b/>
        </w:rPr>
        <w:t>. Proposal</w:t>
      </w:r>
    </w:p>
    <w:p w14:paraId="3E1BFF07" w14:textId="641EAADF" w:rsidR="00CD2478" w:rsidRPr="00AD45ED" w:rsidRDefault="00D658A3" w:rsidP="00CD2478">
      <w:r w:rsidRPr="00AD45ED">
        <w:t xml:space="preserve">It is proposed to agree the following changes to 3GPP TR </w:t>
      </w:r>
      <w:r w:rsidR="00A02B69" w:rsidRPr="00AD45ED">
        <w:t>23700-37-020 v 0.</w:t>
      </w:r>
      <w:r w:rsidR="00195C2A" w:rsidRPr="00AD45ED">
        <w:t>3</w:t>
      </w:r>
      <w:r w:rsidR="00A02B69" w:rsidRPr="00AD45ED">
        <w:t>.0</w:t>
      </w:r>
      <w:r w:rsidR="008A5E86" w:rsidRPr="00AD45ED">
        <w:t>.</w:t>
      </w:r>
    </w:p>
    <w:p w14:paraId="531384E3" w14:textId="77777777" w:rsidR="00CD2478" w:rsidRPr="00AD45ED" w:rsidRDefault="00CD2478" w:rsidP="00CD2478">
      <w:pPr>
        <w:pBdr>
          <w:bottom w:val="single" w:sz="12" w:space="1" w:color="auto"/>
        </w:pBdr>
      </w:pPr>
    </w:p>
    <w:p w14:paraId="2EDDCE09" w14:textId="77777777" w:rsidR="00C21836" w:rsidRPr="00AD45ED" w:rsidRDefault="00C21836" w:rsidP="00CD2478"/>
    <w:p w14:paraId="0E35F362" w14:textId="77777777" w:rsidR="00C21836" w:rsidRPr="00AD45ED"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D45ED">
        <w:rPr>
          <w:rFonts w:ascii="Arial" w:hAnsi="Arial" w:cs="Arial"/>
          <w:color w:val="0000FF"/>
          <w:sz w:val="28"/>
          <w:szCs w:val="28"/>
        </w:rPr>
        <w:t>* * * First Change * * * *</w:t>
      </w:r>
    </w:p>
    <w:p w14:paraId="538E178F" w14:textId="57C7B93F" w:rsidR="007F1164" w:rsidRPr="00AD45ED" w:rsidRDefault="007F1164" w:rsidP="007F1164">
      <w:pPr>
        <w:pStyle w:val="Kop2"/>
        <w:rPr>
          <w:ins w:id="0" w:author="Verweij, Kees" w:date="2025-10-03T11:45:00Z" w16du:dateUtc="2025-10-03T09:45:00Z"/>
        </w:rPr>
      </w:pPr>
      <w:bookmarkStart w:id="1" w:name="_Toc11678118"/>
      <w:bookmarkStart w:id="2" w:name="_Hlk210387805"/>
      <w:ins w:id="3" w:author="Verweij, Kees" w:date="2025-10-03T11:45:00Z" w16du:dateUtc="2025-10-03T09:45:00Z">
        <w:r w:rsidRPr="00AD45ED">
          <w:t>5.x</w:t>
        </w:r>
        <w:r w:rsidRPr="00AD45ED">
          <w:tab/>
          <w:t xml:space="preserve">Key issue </w:t>
        </w:r>
      </w:ins>
      <w:ins w:id="4" w:author="Verweij, Kees" w:date="2025-10-03T11:46:00Z" w16du:dateUtc="2025-10-03T09:46:00Z">
        <w:r w:rsidRPr="00AD45ED">
          <w:t>x</w:t>
        </w:r>
      </w:ins>
      <w:ins w:id="5" w:author="Verweij, Kees" w:date="2025-10-03T11:45:00Z" w16du:dateUtc="2025-10-03T09:45:00Z">
        <w:r w:rsidRPr="00AD45ED">
          <w:t>:</w:t>
        </w:r>
        <w:r w:rsidRPr="00AD45ED">
          <w:tab/>
          <w:t xml:space="preserve">Group membership of authorized MC user for discreet </w:t>
        </w:r>
      </w:ins>
      <w:bookmarkEnd w:id="1"/>
      <w:ins w:id="6" w:author="Verweij, Kees" w:date="2025-10-06T11:38:00Z" w16du:dateUtc="2025-10-06T09:38:00Z">
        <w:r w:rsidR="00A37B1B">
          <w:t>monitoring</w:t>
        </w:r>
      </w:ins>
    </w:p>
    <w:p w14:paraId="0D2A9C7F" w14:textId="4CE48CE6" w:rsidR="007F1164" w:rsidRPr="00AD45ED" w:rsidRDefault="007F1164" w:rsidP="007F1164">
      <w:pPr>
        <w:rPr>
          <w:ins w:id="7" w:author="Verweij, Kees" w:date="2025-10-03T11:45:00Z" w16du:dateUtc="2025-10-03T09:45:00Z"/>
        </w:rPr>
      </w:pPr>
      <w:ins w:id="8" w:author="Verweij, Kees" w:date="2025-10-03T11:45:00Z" w16du:dateUtc="2025-10-03T09:45:00Z">
        <w:r w:rsidRPr="00AD45ED">
          <w:t xml:space="preserve">The target of discreet </w:t>
        </w:r>
      </w:ins>
      <w:ins w:id="9" w:author="Verweij, Kees" w:date="2025-10-06T11:38:00Z" w16du:dateUtc="2025-10-06T09:38:00Z">
        <w:r w:rsidR="00A37B1B">
          <w:t>monitor</w:t>
        </w:r>
      </w:ins>
      <w:ins w:id="10" w:author="Verweij, Kees" w:date="2025-10-03T11:45:00Z" w16du:dateUtc="2025-10-03T09:45:00Z">
        <w:r w:rsidRPr="00AD45ED">
          <w:t>ing</w:t>
        </w:r>
        <w:r w:rsidRPr="00AD45ED" w:rsidDel="00885186">
          <w:t xml:space="preserve"> </w:t>
        </w:r>
        <w:r w:rsidRPr="00AD45ED">
          <w:t>may be a member of an MC service group and be able to take part in group communications. The authorized MC user will expect to receive all MC service group communication transmissions involving the target MC user however the authorized MC user might not be defined as an MC service group member of the MC service group in which the target MC user is communicating.</w:t>
        </w:r>
      </w:ins>
    </w:p>
    <w:p w14:paraId="36C27BEB" w14:textId="77777777" w:rsidR="007F1164" w:rsidRPr="00AD45ED" w:rsidRDefault="007F1164" w:rsidP="007F1164">
      <w:pPr>
        <w:rPr>
          <w:ins w:id="11" w:author="Verweij, Kees" w:date="2025-10-03T11:45:00Z" w16du:dateUtc="2025-10-03T09:45:00Z"/>
        </w:rPr>
      </w:pPr>
      <w:ins w:id="12" w:author="Verweij, Kees" w:date="2025-10-03T11:45:00Z" w16du:dateUtc="2025-10-03T09:45:00Z">
        <w:r w:rsidRPr="00AD45ED">
          <w:t>Issues:</w:t>
        </w:r>
      </w:ins>
    </w:p>
    <w:p w14:paraId="5E18C0A8" w14:textId="77777777" w:rsidR="007F1164" w:rsidRPr="00AD45ED" w:rsidRDefault="007F1164" w:rsidP="007F1164">
      <w:pPr>
        <w:pStyle w:val="B1"/>
        <w:rPr>
          <w:ins w:id="13" w:author="Verweij, Kees" w:date="2025-10-03T11:45:00Z" w16du:dateUtc="2025-10-03T09:45:00Z"/>
        </w:rPr>
      </w:pPr>
      <w:ins w:id="14" w:author="Verweij, Kees" w:date="2025-10-03T11:45:00Z" w16du:dateUtc="2025-10-03T09:45:00Z">
        <w:r w:rsidRPr="00AD45ED">
          <w:t>-</w:t>
        </w:r>
        <w:r w:rsidRPr="00AD45ED">
          <w:tab/>
          <w:t>Whether the authorized MC user should be a pre-defined member of an MC service group in order to receive group communications in which the target MC user is involved.</w:t>
        </w:r>
      </w:ins>
    </w:p>
    <w:p w14:paraId="76A3E883" w14:textId="77777777" w:rsidR="007F1164" w:rsidRPr="00AD45ED" w:rsidRDefault="007F1164" w:rsidP="007F1164">
      <w:pPr>
        <w:pStyle w:val="B1"/>
        <w:rPr>
          <w:ins w:id="15" w:author="Verweij, Kees" w:date="2025-10-03T11:45:00Z" w16du:dateUtc="2025-10-03T09:45:00Z"/>
        </w:rPr>
      </w:pPr>
      <w:ins w:id="16" w:author="Verweij, Kees" w:date="2025-10-03T11:45:00Z" w16du:dateUtc="2025-10-03T09:45:00Z">
        <w:r w:rsidRPr="00AD45ED">
          <w:t>-</w:t>
        </w:r>
        <w:r w:rsidRPr="00AD45ED">
          <w:tab/>
          <w:t>Whether the authorized MC user should be temporarily made an MC service group member in order to receive group communications in which the target MC user is involved.</w:t>
        </w:r>
      </w:ins>
    </w:p>
    <w:p w14:paraId="0B1F0DF3" w14:textId="77777777" w:rsidR="007F1164" w:rsidRPr="00AD45ED" w:rsidRDefault="007F1164" w:rsidP="007F1164">
      <w:pPr>
        <w:pStyle w:val="B1"/>
        <w:rPr>
          <w:ins w:id="17" w:author="Verweij, Kees" w:date="2025-10-03T11:45:00Z" w16du:dateUtc="2025-10-03T09:45:00Z"/>
        </w:rPr>
      </w:pPr>
      <w:ins w:id="18" w:author="Verweij, Kees" w:date="2025-10-03T11:45:00Z" w16du:dateUtc="2025-10-03T09:45:00Z">
        <w:r w:rsidRPr="00AD45ED">
          <w:t>-</w:t>
        </w:r>
        <w:r w:rsidRPr="00AD45ED">
          <w:tab/>
          <w:t>Whether any restrictions on requiring MC service group membership are different when the MC service group is defined in a different primary MC system to that of the authorized MC user.</w:t>
        </w:r>
      </w:ins>
    </w:p>
    <w:p w14:paraId="4166E0DE" w14:textId="6BA0902B" w:rsidR="007F1164" w:rsidRPr="00AD45ED" w:rsidRDefault="007F1164" w:rsidP="007F1164">
      <w:pPr>
        <w:pStyle w:val="B1"/>
        <w:rPr>
          <w:ins w:id="19" w:author="Verweij, Kees" w:date="2025-10-03T11:45:00Z" w16du:dateUtc="2025-10-03T09:45:00Z"/>
        </w:rPr>
      </w:pPr>
      <w:ins w:id="20" w:author="Verweij, Kees" w:date="2025-10-03T11:45:00Z" w16du:dateUtc="2025-10-03T09:45:00Z">
        <w:r w:rsidRPr="00AD45ED">
          <w:t>-</w:t>
        </w:r>
        <w:r w:rsidRPr="00AD45ED">
          <w:tab/>
          <w:t xml:space="preserve">If the authorized MC user affiliates to the MC service group in order to receive the media in group communications, the affiliation of the authorized MC user to the MC service group may be visible to the target MC user and to other members of the MC service group; and the stage 1 requirement is that discreet </w:t>
        </w:r>
      </w:ins>
      <w:ins w:id="21" w:author="Verweij, Kees" w:date="2025-10-06T11:38:00Z" w16du:dateUtc="2025-10-06T09:38:00Z">
        <w:r w:rsidR="00A37B1B">
          <w:t>monitor</w:t>
        </w:r>
      </w:ins>
      <w:ins w:id="22" w:author="Verweij, Kees" w:date="2025-10-03T11:45:00Z" w16du:dateUtc="2025-10-03T09:45:00Z">
        <w:r w:rsidRPr="00AD45ED">
          <w:t>ing</w:t>
        </w:r>
        <w:r w:rsidRPr="00AD45ED" w:rsidDel="00885186">
          <w:t xml:space="preserve"> </w:t>
        </w:r>
        <w:r w:rsidRPr="00AD45ED">
          <w:t>takes place without the knowledge of the target MC user.</w:t>
        </w:r>
      </w:ins>
    </w:p>
    <w:p w14:paraId="22CD8A54" w14:textId="0D7B80CB" w:rsidR="007F1164" w:rsidRPr="00AD45ED" w:rsidRDefault="007F1164" w:rsidP="007F1164">
      <w:pPr>
        <w:pStyle w:val="B1"/>
        <w:rPr>
          <w:ins w:id="23" w:author="Verweij, Kees" w:date="2025-10-03T11:45:00Z" w16du:dateUtc="2025-10-03T09:45:00Z"/>
        </w:rPr>
      </w:pPr>
      <w:ins w:id="24" w:author="Verweij, Kees" w:date="2025-10-03T11:45:00Z" w16du:dateUtc="2025-10-03T09:45:00Z">
        <w:r w:rsidRPr="00AD45ED">
          <w:t>-</w:t>
        </w:r>
        <w:r w:rsidRPr="00AD45ED">
          <w:tab/>
          <w:t>How the authorized MC user is able to recover the content of communications within the group that are protected by end</w:t>
        </w:r>
      </w:ins>
      <w:ins w:id="25" w:author="Verweij, Kees" w:date="2025-10-06T11:08:00Z" w16du:dateUtc="2025-10-06T09:08:00Z">
        <w:r w:rsidR="00E77F58">
          <w:t>-</w:t>
        </w:r>
      </w:ins>
      <w:ins w:id="26" w:author="Verweij, Kees" w:date="2025-10-03T11:45:00Z" w16du:dateUtc="2025-10-03T09:45:00Z">
        <w:r w:rsidRPr="00AD45ED">
          <w:t>to</w:t>
        </w:r>
      </w:ins>
      <w:ins w:id="27" w:author="Verweij, Kees" w:date="2025-10-06T11:08:00Z" w16du:dateUtc="2025-10-06T09:08:00Z">
        <w:r w:rsidR="00E77F58">
          <w:t>-</w:t>
        </w:r>
      </w:ins>
      <w:ins w:id="28" w:author="Verweij, Kees" w:date="2025-10-03T11:45:00Z" w16du:dateUtc="2025-10-03T09:45:00Z">
        <w:r w:rsidRPr="00AD45ED">
          <w:t>end encryption.</w:t>
        </w:r>
      </w:ins>
    </w:p>
    <w:bookmarkEnd w:id="2"/>
    <w:p w14:paraId="4F1B6B91" w14:textId="77777777" w:rsidR="00C21836" w:rsidRPr="00AD45ED" w:rsidRDefault="00C21836" w:rsidP="00C21836"/>
    <w:p w14:paraId="69FA6E58" w14:textId="4F85DC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D45ED">
        <w:rPr>
          <w:rFonts w:ascii="Arial" w:hAnsi="Arial" w:cs="Arial"/>
          <w:color w:val="0000FF"/>
          <w:sz w:val="28"/>
          <w:szCs w:val="28"/>
        </w:rPr>
        <w:lastRenderedPageBreak/>
        <w:t xml:space="preserve">* * * </w:t>
      </w:r>
      <w:r w:rsidR="000746A2" w:rsidRPr="00AD45ED">
        <w:rPr>
          <w:rFonts w:ascii="Arial" w:hAnsi="Arial" w:cs="Arial"/>
          <w:color w:val="0000FF"/>
          <w:sz w:val="28"/>
          <w:szCs w:val="28"/>
        </w:rPr>
        <w:t>End of</w:t>
      </w:r>
      <w:r w:rsidRPr="00AD45ED">
        <w:rPr>
          <w:rFonts w:ascii="Arial" w:hAnsi="Arial" w:cs="Arial"/>
          <w:color w:val="0000FF"/>
          <w:sz w:val="28"/>
          <w:szCs w:val="28"/>
        </w:rPr>
        <w:t xml:space="preserve"> Change</w:t>
      </w:r>
      <w:r w:rsidR="000746A2" w:rsidRPr="00AD45ED">
        <w:rPr>
          <w:rFonts w:ascii="Arial" w:hAnsi="Arial" w:cs="Arial"/>
          <w:color w:val="0000FF"/>
          <w:sz w:val="28"/>
          <w:szCs w:val="28"/>
        </w:rPr>
        <w:t>s</w:t>
      </w:r>
      <w:r w:rsidRPr="00AD45ED">
        <w:rPr>
          <w:rFonts w:ascii="Arial" w:hAnsi="Arial" w:cs="Arial"/>
          <w:color w:val="0000FF"/>
          <w:sz w:val="28"/>
          <w:szCs w:val="28"/>
        </w:rPr>
        <w:t xml:space="preserv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Pr="00AD45ED" w:rsidRDefault="00A85724">
      <w:r w:rsidRPr="00AD45ED">
        <w:separator/>
      </w:r>
    </w:p>
  </w:endnote>
  <w:endnote w:type="continuationSeparator" w:id="0">
    <w:p w14:paraId="4AE45D49" w14:textId="77777777" w:rsidR="00A85724" w:rsidRPr="00AD45ED" w:rsidRDefault="00A85724">
      <w:r w:rsidRPr="00AD45E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Pr="00AD45ED" w:rsidRDefault="00A85724">
      <w:r w:rsidRPr="00AD45ED">
        <w:separator/>
      </w:r>
    </w:p>
  </w:footnote>
  <w:footnote w:type="continuationSeparator" w:id="0">
    <w:p w14:paraId="2F922934" w14:textId="77777777" w:rsidR="00A85724" w:rsidRPr="00AD45ED" w:rsidRDefault="00A85724">
      <w:r w:rsidRPr="00AD45E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AD45ED" w:rsidRDefault="0020225A">
    <w:pPr>
      <w:pStyle w:val="Koptekst"/>
      <w:tabs>
        <w:tab w:val="right" w:pos="9639"/>
      </w:tabs>
      <w:rPr>
        <w:noProof w:val="0"/>
      </w:rPr>
    </w:pPr>
    <w:r w:rsidRPr="00AD45ED">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6A2"/>
    <w:rsid w:val="00074F21"/>
    <w:rsid w:val="00091508"/>
    <w:rsid w:val="000928D3"/>
    <w:rsid w:val="000A1C77"/>
    <w:rsid w:val="000A4C7E"/>
    <w:rsid w:val="000A52CF"/>
    <w:rsid w:val="000A5BBF"/>
    <w:rsid w:val="000B6310"/>
    <w:rsid w:val="000C25BD"/>
    <w:rsid w:val="000C6598"/>
    <w:rsid w:val="000F6126"/>
    <w:rsid w:val="000F73CB"/>
    <w:rsid w:val="000F76CD"/>
    <w:rsid w:val="00107AAB"/>
    <w:rsid w:val="00111ACF"/>
    <w:rsid w:val="0012798E"/>
    <w:rsid w:val="0013504C"/>
    <w:rsid w:val="00135915"/>
    <w:rsid w:val="001526CE"/>
    <w:rsid w:val="001553AD"/>
    <w:rsid w:val="0015571C"/>
    <w:rsid w:val="00156707"/>
    <w:rsid w:val="00176395"/>
    <w:rsid w:val="00195C2A"/>
    <w:rsid w:val="001A1C18"/>
    <w:rsid w:val="001A486D"/>
    <w:rsid w:val="001E41F3"/>
    <w:rsid w:val="001E5A1C"/>
    <w:rsid w:val="001F0441"/>
    <w:rsid w:val="0020225A"/>
    <w:rsid w:val="002037A2"/>
    <w:rsid w:val="002055DD"/>
    <w:rsid w:val="002100CD"/>
    <w:rsid w:val="00210E61"/>
    <w:rsid w:val="00212FF7"/>
    <w:rsid w:val="00215ABA"/>
    <w:rsid w:val="00222398"/>
    <w:rsid w:val="00232D54"/>
    <w:rsid w:val="00247FAF"/>
    <w:rsid w:val="00262BAD"/>
    <w:rsid w:val="002634BB"/>
    <w:rsid w:val="00275D12"/>
    <w:rsid w:val="00297FD0"/>
    <w:rsid w:val="002A412E"/>
    <w:rsid w:val="002A6690"/>
    <w:rsid w:val="002B1F0E"/>
    <w:rsid w:val="002B38EA"/>
    <w:rsid w:val="002C7EBF"/>
    <w:rsid w:val="002D16C0"/>
    <w:rsid w:val="0030495C"/>
    <w:rsid w:val="00307245"/>
    <w:rsid w:val="003131B7"/>
    <w:rsid w:val="00332BBF"/>
    <w:rsid w:val="00347CAD"/>
    <w:rsid w:val="0035086D"/>
    <w:rsid w:val="00370766"/>
    <w:rsid w:val="003765CD"/>
    <w:rsid w:val="003A32CB"/>
    <w:rsid w:val="003B4475"/>
    <w:rsid w:val="003C08DA"/>
    <w:rsid w:val="003C1E53"/>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3EC"/>
    <w:rsid w:val="005063E9"/>
    <w:rsid w:val="0050780D"/>
    <w:rsid w:val="00521039"/>
    <w:rsid w:val="00521FBF"/>
    <w:rsid w:val="00525DE5"/>
    <w:rsid w:val="0052615C"/>
    <w:rsid w:val="005660BD"/>
    <w:rsid w:val="00567FC9"/>
    <w:rsid w:val="00585996"/>
    <w:rsid w:val="0058703A"/>
    <w:rsid w:val="005979A6"/>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66848"/>
    <w:rsid w:val="00681DA1"/>
    <w:rsid w:val="00690ED5"/>
    <w:rsid w:val="006960D0"/>
    <w:rsid w:val="006A0945"/>
    <w:rsid w:val="006A0FAB"/>
    <w:rsid w:val="006A241A"/>
    <w:rsid w:val="006A6271"/>
    <w:rsid w:val="006B4E39"/>
    <w:rsid w:val="006C170D"/>
    <w:rsid w:val="006D4207"/>
    <w:rsid w:val="006E21FB"/>
    <w:rsid w:val="007010B6"/>
    <w:rsid w:val="00710348"/>
    <w:rsid w:val="00712A2B"/>
    <w:rsid w:val="00713847"/>
    <w:rsid w:val="00722FA4"/>
    <w:rsid w:val="00726946"/>
    <w:rsid w:val="00731E6E"/>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1164"/>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C25"/>
    <w:rsid w:val="008A5E86"/>
    <w:rsid w:val="008B1118"/>
    <w:rsid w:val="008B3DB0"/>
    <w:rsid w:val="008B6B24"/>
    <w:rsid w:val="008C107A"/>
    <w:rsid w:val="008C1573"/>
    <w:rsid w:val="008C1E65"/>
    <w:rsid w:val="008E448A"/>
    <w:rsid w:val="008F3348"/>
    <w:rsid w:val="008F33A2"/>
    <w:rsid w:val="008F647C"/>
    <w:rsid w:val="008F686C"/>
    <w:rsid w:val="009012A3"/>
    <w:rsid w:val="00914BF7"/>
    <w:rsid w:val="00934B69"/>
    <w:rsid w:val="009359C8"/>
    <w:rsid w:val="00946F9E"/>
    <w:rsid w:val="00954242"/>
    <w:rsid w:val="00957D6A"/>
    <w:rsid w:val="009642DB"/>
    <w:rsid w:val="0098100C"/>
    <w:rsid w:val="009947C8"/>
    <w:rsid w:val="009A3CCE"/>
    <w:rsid w:val="009A4F1F"/>
    <w:rsid w:val="009B560B"/>
    <w:rsid w:val="009C61B9"/>
    <w:rsid w:val="009E3297"/>
    <w:rsid w:val="009F7FF6"/>
    <w:rsid w:val="00A02B69"/>
    <w:rsid w:val="00A200DC"/>
    <w:rsid w:val="00A33D66"/>
    <w:rsid w:val="00A3669C"/>
    <w:rsid w:val="00A37B1B"/>
    <w:rsid w:val="00A47E70"/>
    <w:rsid w:val="00A526CC"/>
    <w:rsid w:val="00A72326"/>
    <w:rsid w:val="00A823B2"/>
    <w:rsid w:val="00A8322D"/>
    <w:rsid w:val="00A85724"/>
    <w:rsid w:val="00A862B9"/>
    <w:rsid w:val="00A91F8C"/>
    <w:rsid w:val="00AA1C83"/>
    <w:rsid w:val="00AA582A"/>
    <w:rsid w:val="00AA76AB"/>
    <w:rsid w:val="00AB0983"/>
    <w:rsid w:val="00AB0C79"/>
    <w:rsid w:val="00AB6534"/>
    <w:rsid w:val="00AC2CAA"/>
    <w:rsid w:val="00AC4EF5"/>
    <w:rsid w:val="00AD2965"/>
    <w:rsid w:val="00AD384E"/>
    <w:rsid w:val="00AD45ED"/>
    <w:rsid w:val="00AD7C25"/>
    <w:rsid w:val="00AF176B"/>
    <w:rsid w:val="00AF79C3"/>
    <w:rsid w:val="00B05B9E"/>
    <w:rsid w:val="00B10A2A"/>
    <w:rsid w:val="00B15EB6"/>
    <w:rsid w:val="00B258BB"/>
    <w:rsid w:val="00B35C6C"/>
    <w:rsid w:val="00B46356"/>
    <w:rsid w:val="00B660D7"/>
    <w:rsid w:val="00B66D06"/>
    <w:rsid w:val="00B74C22"/>
    <w:rsid w:val="00B754CE"/>
    <w:rsid w:val="00B775A7"/>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595D"/>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91F"/>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0C8A"/>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7F58"/>
    <w:rsid w:val="00E81BF9"/>
    <w:rsid w:val="00E84466"/>
    <w:rsid w:val="00E855CA"/>
    <w:rsid w:val="00EB4FA3"/>
    <w:rsid w:val="00EB77F5"/>
    <w:rsid w:val="00ED4616"/>
    <w:rsid w:val="00ED5B7D"/>
    <w:rsid w:val="00EE7D7C"/>
    <w:rsid w:val="00EF2CB8"/>
    <w:rsid w:val="00EF366B"/>
    <w:rsid w:val="00EF4B4E"/>
    <w:rsid w:val="00F06166"/>
    <w:rsid w:val="00F10DFC"/>
    <w:rsid w:val="00F171D1"/>
    <w:rsid w:val="00F20362"/>
    <w:rsid w:val="00F25D98"/>
    <w:rsid w:val="00F27894"/>
    <w:rsid w:val="00F300FB"/>
    <w:rsid w:val="00F44A0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link w:val="NOChar"/>
    <w:qFormat/>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aliases w:val="EN"/>
    <w:basedOn w:val="NO"/>
    <w:link w:val="EditorsNoteChar"/>
    <w:qFormat/>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2Char">
    <w:name w:val="Kop 2 Char"/>
    <w:link w:val="Kop2"/>
    <w:rsid w:val="000746A2"/>
    <w:rPr>
      <w:rFonts w:ascii="Arial" w:hAnsi="Arial"/>
      <w:sz w:val="32"/>
      <w:lang w:eastAsia="en-US"/>
    </w:rPr>
  </w:style>
  <w:style w:type="character" w:customStyle="1" w:styleId="B1Char">
    <w:name w:val="B1 Char"/>
    <w:link w:val="B1"/>
    <w:locked/>
    <w:rsid w:val="000746A2"/>
    <w:rPr>
      <w:rFonts w:ascii="Times New Roman" w:hAnsi="Times New Roman"/>
      <w:lang w:eastAsia="en-US"/>
    </w:rPr>
  </w:style>
  <w:style w:type="character" w:customStyle="1" w:styleId="NOChar">
    <w:name w:val="NO Char"/>
    <w:link w:val="NO"/>
    <w:locked/>
    <w:rsid w:val="000746A2"/>
    <w:rPr>
      <w:rFonts w:ascii="Times New Roman" w:hAnsi="Times New Roman"/>
      <w:lang w:eastAsia="en-US"/>
    </w:rPr>
  </w:style>
  <w:style w:type="paragraph" w:styleId="Revisie">
    <w:name w:val="Revision"/>
    <w:hidden/>
    <w:uiPriority w:val="99"/>
    <w:semiHidden/>
    <w:rsid w:val="000C25BD"/>
    <w:rPr>
      <w:rFonts w:ascii="Times New Roman" w:hAnsi="Times New Roman"/>
      <w:lang w:eastAsia="en-US"/>
    </w:rPr>
  </w:style>
  <w:style w:type="character" w:customStyle="1" w:styleId="EditorsNoteChar">
    <w:name w:val="Editor's Note Char"/>
    <w:aliases w:val="EN Char"/>
    <w:link w:val="EditorsNote"/>
    <w:locked/>
    <w:rsid w:val="007F116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382</Words>
  <Characters>1836</Characters>
  <Application>Microsoft Office Word</Application>
  <DocSecurity>0</DocSecurity>
  <Lines>15</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Verweij, Kees</cp:lastModifiedBy>
  <cp:revision>9</cp:revision>
  <cp:lastPrinted>1899-12-31T23:00:00Z</cp:lastPrinted>
  <dcterms:created xsi:type="dcterms:W3CDTF">2025-10-03T09:46:00Z</dcterms:created>
  <dcterms:modified xsi:type="dcterms:W3CDTF">2025-10-06T15:49:00Z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